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289727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E1559">
        <w:rPr>
          <w:rFonts w:ascii="Arial" w:eastAsia="MS Mincho" w:hAnsi="Arial" w:cs="Arial"/>
          <w:b/>
          <w:sz w:val="24"/>
          <w:szCs w:val="24"/>
          <w:lang w:eastAsia="ja-JP"/>
        </w:rPr>
        <w:t>2316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3757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 Itron</w:t>
      </w:r>
    </w:p>
    <w:p w14:paraId="4711311D" w14:textId="7DE163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10.2</w:t>
      </w:r>
    </w:p>
    <w:p w14:paraId="7996084A" w14:textId="4D53B250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>Draft Spec: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proofErr w:type="gramStart"/>
      <w:r w:rsidR="0066603F" w:rsidRPr="00995173">
        <w:rPr>
          <w:rFonts w:ascii="Arial" w:hAnsi="Arial" w:cs="Arial"/>
          <w:b/>
          <w:bCs/>
          <w:lang w:val="sv-SE"/>
        </w:rPr>
        <w:t>22.870</w:t>
      </w:r>
      <w:proofErr w:type="gramEnd"/>
      <w:r w:rsidR="0066603F" w:rsidRPr="00995173">
        <w:rPr>
          <w:rFonts w:ascii="Arial" w:hAnsi="Arial" w:cs="Arial"/>
          <w:b/>
          <w:bCs/>
          <w:lang w:val="sv-SE"/>
        </w:rPr>
        <w:t xml:space="preserve"> v</w:t>
      </w:r>
      <w:r w:rsidR="00995173" w:rsidRPr="00995173">
        <w:rPr>
          <w:rFonts w:ascii="Arial" w:hAnsi="Arial" w:cs="Arial"/>
          <w:b/>
          <w:bCs/>
          <w:lang w:val="sv-SE"/>
        </w:rPr>
        <w:t>0.2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5A11">
        <w:rPr>
          <w:rFonts w:ascii="Arial" w:hAnsi="Arial" w:cs="Arial"/>
          <w:b/>
          <w:bCs/>
        </w:rPr>
        <w:t>Daniel.lonnblad</w:t>
      </w:r>
      <w:proofErr w:type="gram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0A3F1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10.2.5.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2984DC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10.2.5.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691C8B6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v0.2.1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10.2.6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900C52" w14:textId="77777777" w:rsidR="00D97E22" w:rsidRDefault="00D97E22" w:rsidP="00D97E22">
      <w:pPr>
        <w:pStyle w:val="Heading3"/>
      </w:pPr>
      <w:bookmarkStart w:id="0" w:name="_Toc193810603"/>
      <w:r>
        <w:t>10.2.5</w:t>
      </w:r>
      <w:r>
        <w:tab/>
        <w:t>Existing features partly or fully covering the use case functionality</w:t>
      </w:r>
      <w:bookmarkEnd w:id="0"/>
    </w:p>
    <w:p w14:paraId="74355A03" w14:textId="77777777" w:rsidR="00D97E22" w:rsidRDefault="00D97E22" w:rsidP="00D97E22">
      <w:r>
        <w:t>In TS 22.261 [14] clause 6.4 Resource efficiency states some general requirements for IoT devices.</w:t>
      </w:r>
    </w:p>
    <w:p w14:paraId="3DCB1615" w14:textId="77777777" w:rsidR="00D97E22" w:rsidRDefault="00D97E22" w:rsidP="00D97E22">
      <w:r>
        <w:t>The 5G system shall minimize control and user plane resource usage for data transfer from send only UEs.</w:t>
      </w:r>
    </w:p>
    <w:p w14:paraId="331AFA2C" w14:textId="77777777" w:rsidR="00D97E22" w:rsidRDefault="00D97E22" w:rsidP="00D97E22">
      <w:r>
        <w:t>The 5G system shall minimize control and user plane resource usage for stationary UEs (e.g. lower signalling to user data resource usage ratio).</w:t>
      </w:r>
    </w:p>
    <w:p w14:paraId="2CFC3BF5" w14:textId="77777777" w:rsidR="00D97E22" w:rsidRDefault="00D97E22" w:rsidP="00D97E22">
      <w:r>
        <w:t>The 5G system shall minimize control and user plane resource usage for transfer of infrequent small data units.</w:t>
      </w:r>
    </w:p>
    <w:p w14:paraId="6394F4E7" w14:textId="77777777" w:rsidR="00D97E22" w:rsidRDefault="00D97E22" w:rsidP="00D97E22">
      <w:r>
        <w:t>The 5G system shall optimize the resource use of the control plane and/or user plane for transfer of small data units.</w:t>
      </w:r>
    </w:p>
    <w:p w14:paraId="64842605" w14:textId="77777777" w:rsidR="00D97E22" w:rsidRDefault="00D97E22" w:rsidP="00D97E22">
      <w:r>
        <w:t>The 5G system shall optimize the resource use of the control plane and/or user plane for transfer of continuous uplink data that requires both high data rate (e.g. 10 Mbit/s) and very low end-to-end latency (e.g. 1-10 ms).</w:t>
      </w:r>
    </w:p>
    <w:p w14:paraId="3CB3816E" w14:textId="77777777" w:rsidR="00D97E22" w:rsidRDefault="00D97E22" w:rsidP="00D97E22">
      <w:r>
        <w:t xml:space="preserve">The 5G network shall optimize the resource use of the control plane and/or user plane to support high density connections (e.g. 1 million connections per square kilometre) </w:t>
      </w:r>
      <w:proofErr w:type="gramStart"/>
      <w:r>
        <w:t>taking into account</w:t>
      </w:r>
      <w:proofErr w:type="gramEnd"/>
      <w:r>
        <w:t>, for example, the following criteria:</w:t>
      </w:r>
    </w:p>
    <w:p w14:paraId="4D793D37" w14:textId="77777777" w:rsidR="00D97E22" w:rsidRDefault="00D97E22" w:rsidP="00D97E22">
      <w:pPr>
        <w:pStyle w:val="B1"/>
      </w:pPr>
      <w:r>
        <w:t>-</w:t>
      </w:r>
      <w:r>
        <w:tab/>
        <w:t xml:space="preserve">type of mobility </w:t>
      </w:r>
      <w:proofErr w:type="gramStart"/>
      <w:r>
        <w:t>support;</w:t>
      </w:r>
      <w:proofErr w:type="gramEnd"/>
    </w:p>
    <w:p w14:paraId="3F2E422B" w14:textId="77777777" w:rsidR="00D97E22" w:rsidRDefault="00D97E22" w:rsidP="00D97E22">
      <w:pPr>
        <w:pStyle w:val="B1"/>
      </w:pPr>
      <w:r>
        <w:t>-</w:t>
      </w:r>
      <w:r>
        <w:tab/>
        <w:t>communication pattern (e.g. send-only, frequent or infrequent</w:t>
      </w:r>
      <w:proofErr w:type="gramStart"/>
      <w:r>
        <w:t>);</w:t>
      </w:r>
      <w:proofErr w:type="gramEnd"/>
    </w:p>
    <w:p w14:paraId="6CAD47A1" w14:textId="77777777" w:rsidR="00D97E22" w:rsidRDefault="00D97E22" w:rsidP="00D97E22">
      <w:pPr>
        <w:pStyle w:val="B1"/>
      </w:pPr>
      <w:r>
        <w:t>-</w:t>
      </w:r>
      <w:r>
        <w:tab/>
        <w:t>characteristics of payload (e.g. small or large size data payload</w:t>
      </w:r>
      <w:proofErr w:type="gramStart"/>
      <w:r>
        <w:t>);</w:t>
      </w:r>
      <w:proofErr w:type="gramEnd"/>
    </w:p>
    <w:p w14:paraId="4EA1EDCA" w14:textId="77777777" w:rsidR="00D97E22" w:rsidRDefault="00D97E22" w:rsidP="00D97E22">
      <w:pPr>
        <w:pStyle w:val="B1"/>
      </w:pPr>
      <w:r>
        <w:t>-</w:t>
      </w:r>
      <w:r>
        <w:tab/>
        <w:t>characteristics of application (e.g. provisioning operation, normal data transfer</w:t>
      </w:r>
      <w:proofErr w:type="gramStart"/>
      <w:r>
        <w:t>);</w:t>
      </w:r>
      <w:proofErr w:type="gramEnd"/>
    </w:p>
    <w:p w14:paraId="352C336D" w14:textId="77777777" w:rsidR="00D97E22" w:rsidRDefault="00D97E22" w:rsidP="00D97E22">
      <w:pPr>
        <w:pStyle w:val="B1"/>
      </w:pPr>
      <w:r>
        <w:t>-</w:t>
      </w:r>
      <w:r>
        <w:tab/>
        <w:t xml:space="preserve">UE </w:t>
      </w:r>
      <w:proofErr w:type="gramStart"/>
      <w:r>
        <w:t>location;</w:t>
      </w:r>
      <w:proofErr w:type="gramEnd"/>
    </w:p>
    <w:p w14:paraId="7BBDBCA7" w14:textId="77777777" w:rsidR="00D97E22" w:rsidRDefault="00D97E22" w:rsidP="00D97E22">
      <w:pPr>
        <w:pStyle w:val="B1"/>
      </w:pPr>
      <w:r>
        <w:lastRenderedPageBreak/>
        <w:t>-</w:t>
      </w:r>
      <w:r>
        <w:tab/>
        <w:t>timing pattern of data transfer (e.g. real time or non-delay sensitive).</w:t>
      </w:r>
    </w:p>
    <w:p w14:paraId="38FB4DA0" w14:textId="77777777" w:rsidR="00D97E22" w:rsidRDefault="00D97E22" w:rsidP="00D97E22">
      <w:r>
        <w:t>The 5G system shall efficiently support service discovery mechanisms where UEs can discover, subject to access rights:</w:t>
      </w:r>
    </w:p>
    <w:p w14:paraId="1BDDCFD0" w14:textId="77777777" w:rsidR="00D97E22" w:rsidRDefault="00D97E22" w:rsidP="00D97E22">
      <w:pPr>
        <w:pStyle w:val="B1"/>
      </w:pPr>
      <w:r>
        <w:t>-</w:t>
      </w:r>
      <w:r>
        <w:tab/>
        <w:t>status of other UEs (e.g. sound on/off</w:t>
      </w:r>
      <w:proofErr w:type="gramStart"/>
      <w:r>
        <w:t>);</w:t>
      </w:r>
      <w:proofErr w:type="gramEnd"/>
    </w:p>
    <w:p w14:paraId="277A2C7D" w14:textId="77777777" w:rsidR="00D97E22" w:rsidRDefault="00D97E22" w:rsidP="00D97E22">
      <w:pPr>
        <w:pStyle w:val="B1"/>
      </w:pPr>
      <w:r>
        <w:t>-</w:t>
      </w:r>
      <w:r>
        <w:tab/>
        <w:t>capabilities of other UEs (e.g. the UE is a relay UE) and/</w:t>
      </w:r>
      <w:proofErr w:type="gramStart"/>
      <w:r>
        <w:t>or;</w:t>
      </w:r>
      <w:proofErr w:type="gramEnd"/>
    </w:p>
    <w:p w14:paraId="15098DA8" w14:textId="77777777" w:rsidR="00D97E22" w:rsidRDefault="00D97E22" w:rsidP="00D97E22">
      <w:pPr>
        <w:pStyle w:val="B1"/>
      </w:pPr>
      <w:r>
        <w:t>-</w:t>
      </w:r>
      <w:r>
        <w:tab/>
        <w:t>services provided by other UEs (e.g. the UE is a colour printer).</w:t>
      </w:r>
    </w:p>
    <w:p w14:paraId="2A8C1C22" w14:textId="77777777" w:rsidR="00D97E22" w:rsidRDefault="00D97E22" w:rsidP="00D97E22">
      <w:r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5C1FFD5F" w14:textId="77777777" w:rsidR="00D97E22" w:rsidRDefault="00D97E22" w:rsidP="00D97E22">
      <w:r>
        <w:t>The 5G system shall support small form factor UEs with single antenna.</w:t>
      </w:r>
    </w:p>
    <w:p w14:paraId="5248081E" w14:textId="77777777" w:rsidR="00D97E22" w:rsidRDefault="00D97E22" w:rsidP="00D97E22">
      <w:pPr>
        <w:pStyle w:val="NO"/>
        <w:rPr>
          <w:ins w:id="1" w:author="lonnblad" w:date="2025-04-25T13:38:00Z"/>
        </w:rPr>
      </w:pPr>
      <w:r>
        <w:t>NOTE:</w:t>
      </w:r>
      <w:r>
        <w:tab/>
        <w:t>Small form factor UEs are typically expected to have the diagonal less than 1/5 of the lowest supported frequency wavelength.</w:t>
      </w:r>
    </w:p>
    <w:p w14:paraId="475B6F63" w14:textId="5D2BC53D" w:rsidR="00FD142A" w:rsidRDefault="00FD142A" w:rsidP="00FD142A">
      <w:pPr>
        <w:rPr>
          <w:ins w:id="2" w:author="lonnblad" w:date="2025-04-25T13:38:00Z"/>
        </w:rPr>
      </w:pPr>
      <w:ins w:id="3" w:author="lonnblad" w:date="2025-04-25T13:38:00Z">
        <w:r>
          <w:t>In TS 22.261 [14] clause 6.</w:t>
        </w:r>
        <w:r w:rsidR="00AC6418">
          <w:t>15</w:t>
        </w:r>
        <w:r>
          <w:t xml:space="preserve"> Resource efficiency states some general requirements for IoT devices.</w:t>
        </w:r>
      </w:ins>
    </w:p>
    <w:p w14:paraId="358C870A" w14:textId="77777777" w:rsidR="00AC6418" w:rsidRDefault="00AC6418" w:rsidP="00AC6418">
      <w:pPr>
        <w:rPr>
          <w:ins w:id="4" w:author="lonnblad" w:date="2025-04-25T13:38:00Z"/>
        </w:rPr>
      </w:pPr>
      <w:ins w:id="5" w:author="lonnblad" w:date="2025-04-25T13:38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4CD0E7B5" w14:textId="77777777" w:rsidR="00FD142A" w:rsidRDefault="00FD142A" w:rsidP="00D97E22">
      <w:pPr>
        <w:pStyle w:val="NO"/>
      </w:pPr>
    </w:p>
    <w:p w14:paraId="306C423D" w14:textId="77777777" w:rsidR="00D97E22" w:rsidRDefault="00D97E22" w:rsidP="00D97E22">
      <w:r>
        <w:t>In TS 22.261[14] clause 8 Security, security requirement for IoT devices is listed.</w:t>
      </w:r>
    </w:p>
    <w:p w14:paraId="4435E1BF" w14:textId="77777777" w:rsidR="00D97E22" w:rsidRDefault="00D97E22" w:rsidP="00D97E22">
      <w:r>
        <w:t>In TS 22.104 [64] Annex A4.7 Advanced metering following proposed requirement can be found.</w:t>
      </w:r>
    </w:p>
    <w:p w14:paraId="62223014" w14:textId="77777777" w:rsidR="00D97E22" w:rsidRDefault="00D97E22" w:rsidP="00D97E22">
      <w:pPr>
        <w:pStyle w:val="TH"/>
        <w:rPr>
          <w:rFonts w:eastAsia="SimSun"/>
          <w:lang w:val="en-US" w:eastAsia="zh-CN"/>
        </w:rPr>
      </w:pPr>
      <w:r>
        <w:t>Table 10.2.5-1: Communication KPI for advanced metering (from TS 22.104 [64] Table A.4.7-1)</w:t>
      </w: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779"/>
        <w:gridCol w:w="1529"/>
        <w:gridCol w:w="809"/>
        <w:gridCol w:w="9"/>
        <w:gridCol w:w="829"/>
        <w:gridCol w:w="990"/>
        <w:gridCol w:w="1020"/>
        <w:gridCol w:w="966"/>
        <w:gridCol w:w="714"/>
        <w:gridCol w:w="888"/>
      </w:tblGrid>
      <w:tr w:rsidR="00D97E22" w14:paraId="36CEEDCB" w14:textId="77777777">
        <w:trPr>
          <w:cantSplit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B6B59" w14:textId="77777777" w:rsidR="00D97E22" w:rsidRDefault="00D97E22">
            <w:pPr>
              <w:pStyle w:val="TAH"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Use case#</w:t>
            </w:r>
          </w:p>
        </w:tc>
        <w:tc>
          <w:tcPr>
            <w:tcW w:w="4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760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Characteristic parameter</w:t>
            </w:r>
          </w:p>
        </w:tc>
        <w:tc>
          <w:tcPr>
            <w:tcW w:w="5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1EA1B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Influence quantity</w:t>
            </w:r>
          </w:p>
        </w:tc>
      </w:tr>
      <w:tr w:rsidR="00D97E22" w14:paraId="11189A31" w14:textId="77777777">
        <w:trPr>
          <w:cantSplit/>
          <w:tblHeader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25F" w14:textId="77777777" w:rsidR="00D97E22" w:rsidRDefault="00D97E22">
            <w:pPr>
              <w:pStyle w:val="TAH"/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E740" w14:textId="77777777" w:rsidR="00D97E22" w:rsidRDefault="00D97E22">
            <w:pPr>
              <w:pStyle w:val="TAH"/>
              <w:rPr>
                <w:rFonts w:cs="Arial"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Communica</w:t>
            </w:r>
            <w:r>
              <w:rPr>
                <w:sz w:val="12"/>
                <w:szCs w:val="12"/>
              </w:rPr>
              <w:softHyphen/>
              <w:t xml:space="preserve">tion service availability: target value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52278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Communication service reliability: mean time between failures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8337B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End-to-end latency: maximum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BC003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Service bit rate: user experienced data rate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21420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Message size [byte]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ACBB8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Transfer interval: target value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61F3E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Survival time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97FB6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UE </w:t>
            </w:r>
            <w:r>
              <w:rPr>
                <w:sz w:val="12"/>
                <w:szCs w:val="12"/>
              </w:rPr>
              <w:br/>
              <w:t>speed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5626E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# of UEs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DCC6F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Service area </w:t>
            </w:r>
            <w:r>
              <w:rPr>
                <w:sz w:val="12"/>
                <w:szCs w:val="12"/>
              </w:rPr>
              <w:br/>
            </w:r>
          </w:p>
        </w:tc>
      </w:tr>
      <w:tr w:rsidR="00D97E22" w14:paraId="4BEC8A31" w14:textId="77777777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FD2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 w:hint="eastAsia"/>
                <w:sz w:val="14"/>
                <w:szCs w:val="16"/>
              </w:rPr>
              <w:t>1</w:t>
            </w:r>
            <w:r>
              <w:rPr>
                <w:rFonts w:ascii="Arial" w:eastAsia="SimSun" w:hAnsi="Arial" w:cs="Arial"/>
                <w:sz w:val="14"/>
                <w:szCs w:val="16"/>
              </w:rPr>
              <w:t xml:space="preserve"> – Advanced Metering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A11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&gt; 99.99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2E4E7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44CE2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Accuracy fee control: &lt; 100 (NOTE 1</w:t>
            </w:r>
            <w:proofErr w:type="gramStart"/>
            <w:r>
              <w:rPr>
                <w:rFonts w:ascii="Arial" w:eastAsia="SimSun" w:hAnsi="Arial" w:cs="Arial"/>
                <w:sz w:val="14"/>
                <w:szCs w:val="16"/>
              </w:rPr>
              <w:t>);</w:t>
            </w:r>
            <w:proofErr w:type="gramEnd"/>
          </w:p>
          <w:p w14:paraId="72D64135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</w:p>
          <w:p w14:paraId="2090768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General information data collection:</w:t>
            </w:r>
          </w:p>
          <w:p w14:paraId="6120F96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 xml:space="preserve"> &lt; 3000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DD49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 xml:space="preserve">UL: </w:t>
            </w:r>
          </w:p>
          <w:p w14:paraId="32A27B34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&lt; 2 M</w:t>
            </w:r>
          </w:p>
          <w:p w14:paraId="1E5D5083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</w:p>
          <w:p w14:paraId="7CE6642A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 xml:space="preserve">DL: </w:t>
            </w:r>
          </w:p>
          <w:p w14:paraId="2D9D9067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&lt; 1 M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97DB0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77A3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963EF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B7F45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 w:hint="eastAsia"/>
                <w:sz w:val="14"/>
                <w:szCs w:val="16"/>
              </w:rPr>
              <w:t>st</w:t>
            </w:r>
            <w:r>
              <w:rPr>
                <w:rFonts w:ascii="Arial" w:eastAsia="SimSun" w:hAnsi="Arial" w:cs="Arial"/>
                <w:sz w:val="14"/>
                <w:szCs w:val="16"/>
              </w:rPr>
              <w:t>ationary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E63CA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&lt; 10 000/km</w:t>
            </w:r>
            <w:r>
              <w:rPr>
                <w:rFonts w:ascii="Arial" w:eastAsia="SimSun" w:hAnsi="Arial" w:cs="Arial"/>
                <w:sz w:val="14"/>
                <w:szCs w:val="16"/>
                <w:vertAlign w:val="superscript"/>
              </w:rPr>
              <w:t>2</w:t>
            </w:r>
            <w:r>
              <w:rPr>
                <w:rFonts w:ascii="Arial" w:eastAsia="SimSun" w:hAnsi="Arial" w:cs="Arial"/>
                <w:sz w:val="14"/>
                <w:szCs w:val="16"/>
              </w:rPr>
              <w:t xml:space="preserve"> </w:t>
            </w:r>
          </w:p>
          <w:p w14:paraId="7F972188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(NOTE 2)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E66D9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</w:tr>
      <w:tr w:rsidR="00D97E22" w14:paraId="3BE92ADA" w14:textId="77777777">
        <w:trPr>
          <w:cantSplit/>
          <w:tblHeader/>
          <w:jc w:val="center"/>
        </w:trPr>
        <w:tc>
          <w:tcPr>
            <w:tcW w:w="10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134" w14:textId="77777777" w:rsidR="00D97E22" w:rsidRDefault="00D97E22">
            <w:pPr>
              <w:pStyle w:val="TAN"/>
              <w:ind w:left="622" w:hangingChars="444" w:hanging="622"/>
              <w:rPr>
                <w:rFonts w:eastAsia="SimSun"/>
                <w:sz w:val="14"/>
                <w:szCs w:val="16"/>
                <w:lang w:val="en-US" w:eastAsia="zh-CN"/>
              </w:rPr>
            </w:pPr>
            <w:r>
              <w:rPr>
                <w:rFonts w:eastAsia="SimSun"/>
                <w:sz w:val="14"/>
                <w:szCs w:val="16"/>
              </w:rPr>
              <w:t>NOTE 1:</w:t>
            </w:r>
            <w:r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ab/>
            </w:r>
            <w:r>
              <w:rPr>
                <w:rFonts w:eastAsia="SimSun"/>
                <w:sz w:val="14"/>
                <w:szCs w:val="16"/>
                <w:lang w:val="en-US" w:eastAsia="zh-CN"/>
              </w:rPr>
              <w:t>One-way delay from 5G IoT device to backend system. The distance between the two is below 40 km (city range).</w:t>
            </w:r>
          </w:p>
          <w:p w14:paraId="2763D4D8" w14:textId="77777777" w:rsidR="00D97E22" w:rsidRDefault="00D97E22">
            <w:pPr>
              <w:pStyle w:val="TAN"/>
              <w:ind w:left="622" w:hangingChars="444" w:hanging="622"/>
              <w:rPr>
                <w:sz w:val="14"/>
                <w:szCs w:val="16"/>
              </w:rPr>
            </w:pPr>
            <w:r>
              <w:rPr>
                <w:rFonts w:eastAsia="SimSun"/>
                <w:sz w:val="14"/>
                <w:szCs w:val="16"/>
                <w:lang w:val="en-US" w:eastAsia="zh-CN"/>
              </w:rPr>
              <w:t xml:space="preserve">NOTE </w:t>
            </w:r>
            <w:r>
              <w:rPr>
                <w:rFonts w:eastAsia="SimSun" w:hint="eastAsia"/>
                <w:sz w:val="14"/>
                <w:szCs w:val="16"/>
                <w:lang w:val="en-US" w:eastAsia="zh-CN"/>
              </w:rPr>
              <w:t>2</w:t>
            </w:r>
            <w:r>
              <w:rPr>
                <w:rFonts w:eastAsia="SimSun"/>
                <w:sz w:val="14"/>
                <w:szCs w:val="16"/>
                <w:lang w:val="en-US" w:eastAsia="zh-CN"/>
              </w:rPr>
              <w:t>:</w:t>
            </w:r>
            <w:r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ab/>
            </w:r>
            <w:r>
              <w:rPr>
                <w:rFonts w:eastAsia="SimSun"/>
                <w:sz w:val="14"/>
                <w:szCs w:val="16"/>
                <w:lang w:val="en-US" w:eastAsia="zh-CN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7B1DB280" w14:textId="77777777" w:rsidR="00D97E22" w:rsidRDefault="00D97E22" w:rsidP="00D97E22"/>
    <w:p w14:paraId="55C94019" w14:textId="77777777" w:rsidR="00D50783" w:rsidRDefault="00D50783" w:rsidP="00D50783">
      <w:pPr>
        <w:pStyle w:val="Heading3"/>
      </w:pPr>
      <w:bookmarkStart w:id="6" w:name="_Toc193810604"/>
      <w:r>
        <w:t>10.2.6</w:t>
      </w:r>
      <w:r>
        <w:tab/>
        <w:t>Potential New Requirements needed to support the use case</w:t>
      </w:r>
      <w:bookmarkEnd w:id="6"/>
    </w:p>
    <w:p w14:paraId="24ACEB6E" w14:textId="77777777" w:rsidR="00D50783" w:rsidRDefault="00D50783" w:rsidP="00D50783">
      <w:pPr>
        <w:rPr>
          <w:ins w:id="7" w:author="lonnblad" w:date="2025-04-25T13:32:00Z"/>
        </w:rPr>
      </w:pPr>
      <w:r>
        <w:t>[PR 10.2.6-1] The 6G system shall support communication service with the following KPI’s in Table 10.2.6-1</w:t>
      </w:r>
    </w:p>
    <w:p w14:paraId="7A72CAE7" w14:textId="12687631" w:rsidR="00502B86" w:rsidRDefault="00502B86" w:rsidP="00502B86">
      <w:pPr>
        <w:rPr>
          <w:ins w:id="8" w:author="lonnblad" w:date="2025-04-25T13:32:00Z"/>
        </w:rPr>
      </w:pPr>
      <w:ins w:id="9" w:author="lonnblad" w:date="2025-04-25T13:32:00Z">
        <w:r w:rsidRPr="00027008">
          <w:t xml:space="preserve">[PR </w:t>
        </w:r>
        <w:r>
          <w:t>10</w:t>
        </w:r>
        <w:r w:rsidRPr="00027008">
          <w:t>.x.6-</w:t>
        </w:r>
        <w:r>
          <w:t>2</w:t>
        </w:r>
        <w:r w:rsidRPr="00027008">
          <w:t xml:space="preserve">] </w:t>
        </w:r>
        <w:r w:rsidRPr="00D72746">
          <w:t xml:space="preserve">The 6G system supporting M-IoT shall minimize the overall energy consumption including optimizations </w:t>
        </w:r>
      </w:ins>
      <w:ins w:id="10" w:author="Ericsson Author" w:date="2025-05-09T08:51:00Z">
        <w:r w:rsidR="00E0473C">
          <w:t>for</w:t>
        </w:r>
      </w:ins>
      <w:ins w:id="11" w:author="lonnblad" w:date="2025-04-25T13:32:00Z">
        <w:r w:rsidRPr="00D72746">
          <w:t xml:space="preserve"> </w:t>
        </w:r>
        <w:r>
          <w:t>both network and UE</w:t>
        </w:r>
      </w:ins>
      <w:ins w:id="12" w:author="Ericsson Author" w:date="2025-05-09T08:50:00Z">
        <w:r w:rsidR="00090CDE">
          <w:t>.</w:t>
        </w:r>
      </w:ins>
    </w:p>
    <w:p w14:paraId="37668591" w14:textId="4C31BE1A" w:rsidR="0042780D" w:rsidRDefault="0042780D" w:rsidP="0042780D">
      <w:pPr>
        <w:rPr>
          <w:ins w:id="13" w:author="lonnblad" w:date="2025-04-25T13:32:00Z"/>
        </w:rPr>
      </w:pPr>
      <w:ins w:id="14" w:author="lonnblad" w:date="2025-04-25T13:32:00Z">
        <w:r w:rsidRPr="00027008">
          <w:t xml:space="preserve">[PR </w:t>
        </w:r>
        <w:r>
          <w:t>10</w:t>
        </w:r>
        <w:r w:rsidRPr="00027008">
          <w:t>.x.6-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r>
          <w:t>M-IoT shall support low-complexity devices.</w:t>
        </w:r>
      </w:ins>
    </w:p>
    <w:p w14:paraId="731ED255" w14:textId="10EB183D" w:rsidR="0042780D" w:rsidRDefault="0042780D" w:rsidP="00E40003">
      <w:pPr>
        <w:pStyle w:val="NO"/>
        <w:rPr>
          <w:ins w:id="15" w:author="lonnblad" w:date="2025-04-25T13:32:00Z"/>
        </w:rPr>
      </w:pPr>
      <w:ins w:id="16" w:author="lonnblad" w:date="2025-04-25T13:32:00Z">
        <w:r>
          <w:t xml:space="preserve">NOTE: </w:t>
        </w:r>
      </w:ins>
      <w:ins w:id="17" w:author="Ericsson Author" w:date="2025-05-07T09:33:00Z">
        <w:r w:rsidR="009D47CC">
          <w:tab/>
        </w:r>
      </w:ins>
      <w:ins w:id="18" w:author="lonnblad" w:date="2025-04-25T13:32:00Z">
        <w:r>
          <w:t xml:space="preserve">Low-complexity devices are needed for massive deployment into next-generation grid edge intelligence smart meters. This includes </w:t>
        </w:r>
        <w:r w:rsidRPr="00A53C4B">
          <w:t>small formfactor</w:t>
        </w:r>
        <w:r>
          <w:t xml:space="preserve"> </w:t>
        </w:r>
        <w:r w:rsidRPr="153586BE">
          <w:t>such as single antenn</w:t>
        </w:r>
        <w:r>
          <w:t>as</w:t>
        </w:r>
      </w:ins>
      <w:ins w:id="19" w:author="lonnblad" w:date="2025-04-25T13:35:00Z">
        <w:r w:rsidR="00DC6512">
          <w:t xml:space="preserve"> </w:t>
        </w:r>
        <w:r w:rsidR="008E7998">
          <w:t>and low power as</w:t>
        </w:r>
      </w:ins>
      <w:ins w:id="20" w:author="lonnblad" w:date="2025-04-25T13:32:00Z">
        <w:r>
          <w:t xml:space="preserve"> described in 3GPP TS 22.261 [14] </w:t>
        </w:r>
      </w:ins>
    </w:p>
    <w:p w14:paraId="10AE88D4" w14:textId="7B6EF3CF" w:rsidR="00502B86" w:rsidRDefault="00C721EB" w:rsidP="00D50783">
      <w:ins w:id="21" w:author="lonnblad" w:date="2025-04-25T13:33:00Z">
        <w:r>
          <w:t>[</w:t>
        </w:r>
        <w:r w:rsidR="00555EB3" w:rsidRPr="00027008">
          <w:t xml:space="preserve">PR </w:t>
        </w:r>
        <w:r w:rsidR="00555EB3">
          <w:t>10</w:t>
        </w:r>
        <w:r w:rsidR="00555EB3" w:rsidRPr="00027008">
          <w:t>.x.6-</w:t>
        </w:r>
      </w:ins>
      <w:ins w:id="22" w:author="Ericsson Author" w:date="2025-05-07T09:33:00Z">
        <w:r w:rsidR="00142F7E">
          <w:t>4</w:t>
        </w:r>
      </w:ins>
      <w:ins w:id="23" w:author="lonnblad" w:date="2025-04-25T13:33:00Z">
        <w:r w:rsidR="00555EB3" w:rsidRPr="00027008">
          <w:t xml:space="preserve">] </w:t>
        </w:r>
        <w:r w:rsidR="00555EB3">
          <w:t>Based on operator policy, t</w:t>
        </w:r>
        <w:r w:rsidR="00555EB3" w:rsidRPr="00166CA7">
          <w:t xml:space="preserve">he 6G system supporting M-IoT </w:t>
        </w:r>
        <w:r w:rsidR="00555EB3">
          <w:t>shall support 3</w:t>
        </w:r>
        <w:r w:rsidR="00555EB3" w:rsidRPr="00166CA7">
          <w:t>rd</w:t>
        </w:r>
        <w:r w:rsidR="00555EB3">
          <w:t xml:space="preserve"> party to be able to configure essential parameters that are important for M-IoT devices, e.g., if the application depends on MO or MT traffic, small </w:t>
        </w:r>
      </w:ins>
      <w:ins w:id="24" w:author="Ericsson Author" w:date="2025-05-07T09:36:00Z">
        <w:r w:rsidR="00C1330F">
          <w:t>or</w:t>
        </w:r>
      </w:ins>
      <w:ins w:id="25" w:author="lonnblad" w:date="2025-04-25T13:33:00Z">
        <w:r w:rsidR="00555EB3">
          <w:t xml:space="preserve"> high-data volumes</w:t>
        </w:r>
      </w:ins>
    </w:p>
    <w:p w14:paraId="18D0A777" w14:textId="77777777" w:rsidR="00D50783" w:rsidRDefault="00D50783" w:rsidP="00D50783">
      <w:pPr>
        <w:pStyle w:val="TH"/>
        <w:rPr>
          <w:rFonts w:eastAsia="SimSun"/>
          <w:lang w:val="en-US" w:eastAsia="zh-CN"/>
        </w:rPr>
      </w:pPr>
      <w:r>
        <w:lastRenderedPageBreak/>
        <w:t>Table 10.2.6-1: KPI for M-IoT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1161"/>
      </w:tblGrid>
      <w:tr w:rsidR="00D50783" w14:paraId="35682783" w14:textId="77777777">
        <w:trPr>
          <w:cantSplit/>
          <w:trHeight w:val="211"/>
          <w:tblHeader/>
        </w:trPr>
        <w:tc>
          <w:tcPr>
            <w:tcW w:w="1101" w:type="dxa"/>
            <w:vMerge w:val="restart"/>
          </w:tcPr>
          <w:p w14:paraId="17B5452B" w14:textId="77777777" w:rsidR="00D50783" w:rsidRDefault="00D50783">
            <w:pPr>
              <w:pStyle w:val="TAH"/>
            </w:pPr>
            <w:r>
              <w:t>Profile</w:t>
            </w:r>
          </w:p>
        </w:tc>
        <w:tc>
          <w:tcPr>
            <w:tcW w:w="9099" w:type="dxa"/>
            <w:gridSpan w:val="7"/>
          </w:tcPr>
          <w:p w14:paraId="202B3A4C" w14:textId="77777777" w:rsidR="00D50783" w:rsidRDefault="00D50783">
            <w:pPr>
              <w:pStyle w:val="TAH"/>
            </w:pPr>
            <w:r>
              <w:t>Characteristic parameter</w:t>
            </w:r>
          </w:p>
        </w:tc>
      </w:tr>
      <w:tr w:rsidR="00D50783" w14:paraId="0B35B9BC" w14:textId="77777777">
        <w:trPr>
          <w:cantSplit/>
          <w:trHeight w:val="149"/>
          <w:tblHeader/>
        </w:trPr>
        <w:tc>
          <w:tcPr>
            <w:tcW w:w="1101" w:type="dxa"/>
            <w:vMerge/>
          </w:tcPr>
          <w:p w14:paraId="77C0A560" w14:textId="77777777" w:rsidR="00D50783" w:rsidRDefault="00D50783">
            <w:pPr>
              <w:pStyle w:val="TAH"/>
            </w:pPr>
          </w:p>
        </w:tc>
        <w:tc>
          <w:tcPr>
            <w:tcW w:w="992" w:type="dxa"/>
            <w:shd w:val="clear" w:color="auto" w:fill="auto"/>
          </w:tcPr>
          <w:p w14:paraId="34955D72" w14:textId="77777777" w:rsidR="00D50783" w:rsidRDefault="00D50783">
            <w:pPr>
              <w:pStyle w:val="TAH"/>
            </w:pPr>
            <w:r>
              <w:t>Bit rate down link (Mbit/s)</w:t>
            </w:r>
          </w:p>
        </w:tc>
        <w:tc>
          <w:tcPr>
            <w:tcW w:w="1134" w:type="dxa"/>
          </w:tcPr>
          <w:p w14:paraId="612EA4C5" w14:textId="77777777" w:rsidR="00D50783" w:rsidRDefault="00D50783">
            <w:pPr>
              <w:pStyle w:val="TAH"/>
            </w:pPr>
            <w:r>
              <w:t>Bit rate up link (Mbit/s)</w:t>
            </w:r>
          </w:p>
        </w:tc>
        <w:tc>
          <w:tcPr>
            <w:tcW w:w="1276" w:type="dxa"/>
          </w:tcPr>
          <w:p w14:paraId="557408E9" w14:textId="77777777" w:rsidR="00D50783" w:rsidRDefault="00D50783">
            <w:pPr>
              <w:pStyle w:val="TAH"/>
            </w:pPr>
            <w:r>
              <w:t>End-to-end latency: maximum (ms)</w:t>
            </w:r>
          </w:p>
        </w:tc>
        <w:tc>
          <w:tcPr>
            <w:tcW w:w="1559" w:type="dxa"/>
          </w:tcPr>
          <w:p w14:paraId="5F86A956" w14:textId="7C565D0E" w:rsidR="00D50783" w:rsidRDefault="00D50783">
            <w:pPr>
              <w:pStyle w:val="TAH"/>
            </w:pPr>
            <w:r>
              <w:t xml:space="preserve">Payload Message size </w:t>
            </w:r>
            <w:del w:id="26" w:author="Ericsson Author" w:date="2025-05-07T09:22:00Z">
              <w:r w:rsidDel="00AF4B76">
                <w:delText>(Kbyte)</w:delText>
              </w:r>
            </w:del>
          </w:p>
        </w:tc>
        <w:tc>
          <w:tcPr>
            <w:tcW w:w="1276" w:type="dxa"/>
          </w:tcPr>
          <w:p w14:paraId="4C1B2826" w14:textId="77777777" w:rsidR="00D50783" w:rsidRDefault="00D50783">
            <w:pPr>
              <w:pStyle w:val="TAH"/>
            </w:pPr>
            <w:r>
              <w:t># of UEs</w:t>
            </w:r>
          </w:p>
          <w:p w14:paraId="48E026D3" w14:textId="77777777" w:rsidR="00D50783" w:rsidRDefault="00D50783">
            <w:pPr>
              <w:pStyle w:val="TAH"/>
            </w:pPr>
            <w:r>
              <w:t>connection</w:t>
            </w:r>
          </w:p>
        </w:tc>
        <w:tc>
          <w:tcPr>
            <w:tcW w:w="1701" w:type="dxa"/>
          </w:tcPr>
          <w:p w14:paraId="5A3E5181" w14:textId="77777777" w:rsidR="00D50783" w:rsidRDefault="00D50783">
            <w:pPr>
              <w:pStyle w:val="TAH"/>
            </w:pPr>
            <w:r>
              <w:t>Communica</w:t>
            </w:r>
            <w:r>
              <w:softHyphen/>
              <w:t xml:space="preserve">tion service availability: target value </w:t>
            </w:r>
          </w:p>
        </w:tc>
        <w:tc>
          <w:tcPr>
            <w:tcW w:w="1161" w:type="dxa"/>
          </w:tcPr>
          <w:p w14:paraId="23C9AE70" w14:textId="66D136CC" w:rsidR="00D50783" w:rsidRDefault="00D50783">
            <w:pPr>
              <w:pStyle w:val="TAH"/>
            </w:pPr>
            <w:r>
              <w:t xml:space="preserve">Transfer Interval </w:t>
            </w:r>
            <w:ins w:id="27" w:author="lonnblad" w:date="2025-04-25T13:20:00Z">
              <w:r w:rsidR="001E0885">
                <w:t>(s</w:t>
              </w:r>
            </w:ins>
            <w:ins w:id="28" w:author="lonnblad" w:date="2025-04-25T13:21:00Z">
              <w:r w:rsidR="001E0885">
                <w:t>ec</w:t>
              </w:r>
            </w:ins>
            <w:ins w:id="29" w:author="lonnblad" w:date="2025-04-25T13:20:00Z">
              <w:r w:rsidR="001E0885">
                <w:t>)</w:t>
              </w:r>
            </w:ins>
          </w:p>
        </w:tc>
      </w:tr>
      <w:tr w:rsidR="00D50783" w14:paraId="078FB924" w14:textId="77777777">
        <w:trPr>
          <w:cantSplit/>
          <w:trHeight w:val="633"/>
        </w:trPr>
        <w:tc>
          <w:tcPr>
            <w:tcW w:w="1101" w:type="dxa"/>
          </w:tcPr>
          <w:p w14:paraId="272319DF" w14:textId="77777777" w:rsidR="00D50783" w:rsidRDefault="00D5078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Smart Grid monitor and control</w:t>
            </w:r>
          </w:p>
        </w:tc>
        <w:tc>
          <w:tcPr>
            <w:tcW w:w="992" w:type="dxa"/>
            <w:shd w:val="clear" w:color="auto" w:fill="auto"/>
          </w:tcPr>
          <w:p w14:paraId="08A438D0" w14:textId="77777777" w:rsidR="00D50783" w:rsidRDefault="00D5078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Peak [5] </w:t>
            </w:r>
          </w:p>
          <w:p w14:paraId="1F242AE7" w14:textId="77777777" w:rsidR="00D50783" w:rsidRDefault="00D50783">
            <w:pPr>
              <w:pStyle w:val="TAC"/>
              <w:rPr>
                <w:lang w:eastAsia="de-DE"/>
              </w:rPr>
            </w:pPr>
          </w:p>
          <w:p w14:paraId="498EA141" w14:textId="77777777" w:rsidR="00D50783" w:rsidRDefault="00D50783">
            <w:pPr>
              <w:pStyle w:val="TAC"/>
              <w:rPr>
                <w:lang w:eastAsia="de-DE"/>
              </w:rPr>
            </w:pPr>
          </w:p>
        </w:tc>
        <w:tc>
          <w:tcPr>
            <w:tcW w:w="1134" w:type="dxa"/>
          </w:tcPr>
          <w:p w14:paraId="7FCD236F" w14:textId="77777777" w:rsidR="00D50783" w:rsidRDefault="00D5078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Peak [5] </w:t>
            </w:r>
          </w:p>
          <w:p w14:paraId="7BD55DF2" w14:textId="77777777" w:rsidR="00D50783" w:rsidRDefault="00D50783">
            <w:pPr>
              <w:pStyle w:val="TAC"/>
              <w:rPr>
                <w:lang w:eastAsia="de-DE"/>
              </w:rPr>
            </w:pPr>
          </w:p>
          <w:p w14:paraId="4381FA3C" w14:textId="77777777" w:rsidR="00D50783" w:rsidRDefault="00D50783">
            <w:pPr>
              <w:pStyle w:val="TAC"/>
              <w:rPr>
                <w:lang w:eastAsia="de-DE"/>
              </w:rPr>
            </w:pPr>
          </w:p>
        </w:tc>
        <w:tc>
          <w:tcPr>
            <w:tcW w:w="1276" w:type="dxa"/>
          </w:tcPr>
          <w:p w14:paraId="6C69AA3C" w14:textId="033B1D07" w:rsidR="00D50783" w:rsidRDefault="00D50783">
            <w:pPr>
              <w:pStyle w:val="TAC"/>
            </w:pPr>
            <w:del w:id="30" w:author="lonnblad" w:date="2025-04-25T13:19:00Z">
              <w:r w:rsidDel="00D50783">
                <w:delText>TBD</w:delText>
              </w:r>
            </w:del>
            <w:ins w:id="31" w:author="lonnblad" w:date="2025-04-25T13:19:00Z">
              <w:r>
                <w:t>100</w:t>
              </w:r>
            </w:ins>
          </w:p>
        </w:tc>
        <w:tc>
          <w:tcPr>
            <w:tcW w:w="1559" w:type="dxa"/>
          </w:tcPr>
          <w:p w14:paraId="6F08BBCA" w14:textId="2EFEACA7" w:rsidR="00B95253" w:rsidRDefault="00D50783">
            <w:pPr>
              <w:pStyle w:val="TAC"/>
              <w:rPr>
                <w:ins w:id="32" w:author="Ericsson Author" w:date="2025-05-07T09:20:00Z"/>
              </w:rPr>
            </w:pPr>
            <w:del w:id="33" w:author="lonnblad" w:date="2025-04-25T13:21:00Z">
              <w:r w:rsidDel="001E0885">
                <w:delText>TBD</w:delText>
              </w:r>
            </w:del>
            <w:ins w:id="34" w:author="Ericsson Author" w:date="2025-05-07T09:20:00Z">
              <w:r w:rsidR="00B95253">
                <w:t>Me</w:t>
              </w:r>
              <w:r w:rsidR="000F0570">
                <w:t>ter</w:t>
              </w:r>
              <w:r w:rsidR="00B95253">
                <w:t xml:space="preserve"> read</w:t>
              </w:r>
              <w:r w:rsidR="000F0570">
                <w:t xml:space="preserve">ing </w:t>
              </w:r>
            </w:ins>
            <w:ins w:id="35" w:author="lonnblad" w:date="2025-04-29T15:21:00Z">
              <w:r w:rsidR="003D0BCB">
                <w:t>0.</w:t>
              </w:r>
            </w:ins>
            <w:ins w:id="36" w:author="lonnblad" w:date="2025-04-25T13:21:00Z">
              <w:r w:rsidR="001E0885">
                <w:t>5</w:t>
              </w:r>
            </w:ins>
            <w:r w:rsidR="006035BD">
              <w:t xml:space="preserve"> </w:t>
            </w:r>
            <w:ins w:id="37" w:author="Ericsson Author" w:date="2025-05-07T09:21:00Z">
              <w:r w:rsidR="00B40E8E">
                <w:t>k</w:t>
              </w:r>
            </w:ins>
            <w:ins w:id="38" w:author="Ericsson Author" w:date="2025-05-07T09:20:00Z">
              <w:r w:rsidR="000F0570">
                <w:t>byte</w:t>
              </w:r>
            </w:ins>
          </w:p>
          <w:p w14:paraId="36936B3B" w14:textId="77777777" w:rsidR="00B95253" w:rsidRDefault="00B95253">
            <w:pPr>
              <w:pStyle w:val="TAC"/>
              <w:rPr>
                <w:ins w:id="39" w:author="Ericsson Author" w:date="2025-05-07T09:20:00Z"/>
              </w:rPr>
            </w:pPr>
          </w:p>
          <w:p w14:paraId="59571E71" w14:textId="7D130E22" w:rsidR="00A800B4" w:rsidRDefault="00A800B4" w:rsidP="00A800B4">
            <w:pPr>
              <w:pStyle w:val="TAC"/>
              <w:rPr>
                <w:ins w:id="40" w:author="Ericsson Author" w:date="2025-05-09T08:57:00Z"/>
              </w:rPr>
            </w:pPr>
            <w:ins w:id="41" w:author="Ericsson Author" w:date="2025-05-09T08:57:00Z">
              <w:r>
                <w:t xml:space="preserve">Firmware </w:t>
              </w:r>
            </w:ins>
            <w:ins w:id="42" w:author="Ericsson Author" w:date="2025-05-09T08:58:00Z">
              <w:r w:rsidR="005C5B41">
                <w:t>updates</w:t>
              </w:r>
            </w:ins>
            <w:ins w:id="43" w:author="Ericsson Author" w:date="2025-05-09T08:57:00Z">
              <w:r>
                <w:t xml:space="preserve"> </w:t>
              </w:r>
              <w:del w:id="44" w:author="Ari Keränen" w:date="2025-05-08T12:06:00Z">
                <w:r>
                  <w:delText xml:space="preserve"> </w:delText>
                </w:r>
              </w:del>
              <w:r>
                <w:t>up to 20 MB</w:t>
              </w:r>
            </w:ins>
          </w:p>
          <w:p w14:paraId="28D86422" w14:textId="77777777" w:rsidR="00D50783" w:rsidRDefault="00D50783">
            <w:pPr>
              <w:pStyle w:val="TAC"/>
            </w:pPr>
            <w:r>
              <w:t>NOTE</w:t>
            </w:r>
          </w:p>
        </w:tc>
        <w:tc>
          <w:tcPr>
            <w:tcW w:w="1276" w:type="dxa"/>
          </w:tcPr>
          <w:p w14:paraId="10862527" w14:textId="5B07CD88" w:rsidR="00D50783" w:rsidRDefault="00D50783">
            <w:pPr>
              <w:pStyle w:val="TAC"/>
              <w:rPr>
                <w:lang w:eastAsia="de-DE"/>
              </w:rPr>
            </w:pPr>
            <w:del w:id="45" w:author="lonnblad" w:date="2025-04-25T13:22:00Z">
              <w:r w:rsidDel="0097540B">
                <w:delText>TBD</w:delText>
              </w:r>
            </w:del>
            <w:ins w:id="46" w:author="lonnblad" w:date="2025-04-25T13:22:00Z">
              <w:r w:rsidR="0097540B">
                <w:t>10</w:t>
              </w:r>
            </w:ins>
            <w:ins w:id="47" w:author="lonnblad" w:date="2025-04-29T15:22:00Z">
              <w:r w:rsidR="00D641AE">
                <w:t> </w:t>
              </w:r>
            </w:ins>
            <w:ins w:id="48" w:author="lonnblad" w:date="2025-04-25T13:22:00Z">
              <w:r w:rsidR="0097540B">
                <w:t>000</w:t>
              </w:r>
            </w:ins>
            <w:ins w:id="49" w:author="lonnblad" w:date="2025-04-29T15:22:00Z">
              <w:r w:rsidR="00D641AE">
                <w:t>/</w:t>
              </w:r>
            </w:ins>
            <w:ins w:id="50" w:author="lonnblad" w:date="2025-04-29T15:23:00Z">
              <w:r w:rsidR="00D03CAC">
                <w:t>km</w:t>
              </w:r>
              <w:r w:rsidR="00551B0C" w:rsidRPr="00551B0C">
                <w:rPr>
                  <w:vertAlign w:val="superscript"/>
                </w:rPr>
                <w:t>2</w:t>
              </w:r>
            </w:ins>
          </w:p>
        </w:tc>
        <w:tc>
          <w:tcPr>
            <w:tcW w:w="1701" w:type="dxa"/>
          </w:tcPr>
          <w:p w14:paraId="054BF082" w14:textId="77777777" w:rsidR="00D50783" w:rsidRDefault="00D50783">
            <w:pPr>
              <w:pStyle w:val="TAC"/>
              <w:rPr>
                <w:lang w:eastAsia="de-DE"/>
              </w:rPr>
            </w:pPr>
            <w:r>
              <w:rPr>
                <w:rFonts w:eastAsia="SimSun" w:cs="Arial"/>
                <w:szCs w:val="18"/>
              </w:rPr>
              <w:t>[&gt; 99.99]</w:t>
            </w:r>
          </w:p>
        </w:tc>
        <w:tc>
          <w:tcPr>
            <w:tcW w:w="1161" w:type="dxa"/>
          </w:tcPr>
          <w:p w14:paraId="4D566C90" w14:textId="58896077" w:rsidR="00D50783" w:rsidRDefault="00D50783">
            <w:pPr>
              <w:pStyle w:val="TAC"/>
              <w:rPr>
                <w:rFonts w:eastAsia="SimSun" w:cs="Arial"/>
                <w:szCs w:val="18"/>
              </w:rPr>
            </w:pPr>
            <w:del w:id="51" w:author="lonnblad" w:date="2025-04-25T13:20:00Z">
              <w:r w:rsidDel="00F907B6">
                <w:rPr>
                  <w:rFonts w:eastAsia="SimSun" w:cs="Arial"/>
                  <w:szCs w:val="18"/>
                </w:rPr>
                <w:delText>TBD</w:delText>
              </w:r>
            </w:del>
            <w:ins w:id="52" w:author="lonnblad" w:date="2025-04-25T13:20:00Z">
              <w:r w:rsidR="00F907B6">
                <w:rPr>
                  <w:rFonts w:eastAsia="SimSun" w:cs="Arial"/>
                  <w:szCs w:val="18"/>
                </w:rPr>
                <w:t>60</w:t>
              </w:r>
            </w:ins>
          </w:p>
        </w:tc>
      </w:tr>
      <w:tr w:rsidR="00D50783" w14:paraId="5EADAEEA" w14:textId="77777777">
        <w:trPr>
          <w:cantSplit/>
          <w:trHeight w:val="211"/>
        </w:trPr>
        <w:tc>
          <w:tcPr>
            <w:tcW w:w="10200" w:type="dxa"/>
            <w:gridSpan w:val="8"/>
          </w:tcPr>
          <w:p w14:paraId="2FBE51FA" w14:textId="77777777" w:rsidR="00D50783" w:rsidRDefault="00D50783">
            <w:pPr>
              <w:pStyle w:val="TAN"/>
            </w:pPr>
            <w:r>
              <w:rPr>
                <w:rFonts w:eastAsia="SimSun" w:cs="Arial"/>
                <w:szCs w:val="18"/>
              </w:rPr>
              <w:t xml:space="preserve">NOTE: Typical message sizes are </w:t>
            </w:r>
            <w:r>
              <w:t>500-byte payload meter readings to 1 MB differential and 20 MB complete firmware upgrades</w:t>
            </w:r>
          </w:p>
          <w:p w14:paraId="335BAAA1" w14:textId="77777777" w:rsidR="00D50783" w:rsidRDefault="00D50783">
            <w:pPr>
              <w:pStyle w:val="TAC"/>
              <w:jc w:val="left"/>
              <w:rPr>
                <w:rFonts w:eastAsia="SimSun" w:cs="Arial"/>
                <w:szCs w:val="18"/>
              </w:rPr>
            </w:pPr>
          </w:p>
        </w:tc>
      </w:tr>
    </w:tbl>
    <w:p w14:paraId="5D19A87A" w14:textId="77777777" w:rsidR="0009108F" w:rsidRPr="00D97E22" w:rsidRDefault="0009108F" w:rsidP="0009108F">
      <w:pPr>
        <w:rPr>
          <w:noProof/>
        </w:rPr>
      </w:pPr>
    </w:p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89470" w14:textId="77777777" w:rsidR="007A0CF2" w:rsidRDefault="007A0CF2">
      <w:r>
        <w:separator/>
      </w:r>
    </w:p>
  </w:endnote>
  <w:endnote w:type="continuationSeparator" w:id="0">
    <w:p w14:paraId="13C00D28" w14:textId="77777777" w:rsidR="007A0CF2" w:rsidRDefault="007A0CF2">
      <w:r>
        <w:continuationSeparator/>
      </w:r>
    </w:p>
  </w:endnote>
  <w:endnote w:type="continuationNotice" w:id="1">
    <w:p w14:paraId="34FA8529" w14:textId="77777777" w:rsidR="007A0CF2" w:rsidRDefault="007A0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475D" w14:textId="77777777" w:rsidR="007A0CF2" w:rsidRDefault="007A0CF2">
      <w:r>
        <w:separator/>
      </w:r>
    </w:p>
  </w:footnote>
  <w:footnote w:type="continuationSeparator" w:id="0">
    <w:p w14:paraId="7BE6DF92" w14:textId="77777777" w:rsidR="007A0CF2" w:rsidRDefault="007A0CF2">
      <w:r>
        <w:continuationSeparator/>
      </w:r>
    </w:p>
  </w:footnote>
  <w:footnote w:type="continuationNotice" w:id="1">
    <w:p w14:paraId="4099EA10" w14:textId="77777777" w:rsidR="007A0CF2" w:rsidRDefault="007A0C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7697376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nnblad">
    <w15:presenceInfo w15:providerId="None" w15:userId="lonnblad"/>
  </w15:person>
  <w15:person w15:author="Ericsson Author">
    <w15:presenceInfo w15:providerId="None" w15:userId="Ericsson Author"/>
  </w15:person>
  <w15:person w15:author="Ari Keränen">
    <w15:presenceInfo w15:providerId="AD" w15:userId="S::ari.keranen@ericsson.com::ae596d1a-39f4-4b34-a729-6d5cf115c8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590"/>
    <w:rsid w:val="00016082"/>
    <w:rsid w:val="00025B18"/>
    <w:rsid w:val="00033397"/>
    <w:rsid w:val="00040095"/>
    <w:rsid w:val="0005064D"/>
    <w:rsid w:val="00050F36"/>
    <w:rsid w:val="00051834"/>
    <w:rsid w:val="00054A22"/>
    <w:rsid w:val="00062023"/>
    <w:rsid w:val="000655A6"/>
    <w:rsid w:val="00080512"/>
    <w:rsid w:val="00090CDE"/>
    <w:rsid w:val="0009108F"/>
    <w:rsid w:val="000C26A7"/>
    <w:rsid w:val="000C47C3"/>
    <w:rsid w:val="000D58AB"/>
    <w:rsid w:val="000E72CD"/>
    <w:rsid w:val="000F0570"/>
    <w:rsid w:val="001079B3"/>
    <w:rsid w:val="00120B54"/>
    <w:rsid w:val="00133525"/>
    <w:rsid w:val="00142F7E"/>
    <w:rsid w:val="00155514"/>
    <w:rsid w:val="00161371"/>
    <w:rsid w:val="00161FF1"/>
    <w:rsid w:val="00194779"/>
    <w:rsid w:val="001A4C42"/>
    <w:rsid w:val="001A4D1E"/>
    <w:rsid w:val="001A7420"/>
    <w:rsid w:val="001B3228"/>
    <w:rsid w:val="001B5EDB"/>
    <w:rsid w:val="001B6637"/>
    <w:rsid w:val="001C1867"/>
    <w:rsid w:val="001C21C3"/>
    <w:rsid w:val="001C4747"/>
    <w:rsid w:val="001D02C2"/>
    <w:rsid w:val="001E0885"/>
    <w:rsid w:val="001E6A58"/>
    <w:rsid w:val="001E79A5"/>
    <w:rsid w:val="001F0C1D"/>
    <w:rsid w:val="001F1132"/>
    <w:rsid w:val="001F168B"/>
    <w:rsid w:val="00201F7E"/>
    <w:rsid w:val="0022356F"/>
    <w:rsid w:val="00224099"/>
    <w:rsid w:val="002347A2"/>
    <w:rsid w:val="00235180"/>
    <w:rsid w:val="00237DCB"/>
    <w:rsid w:val="002518A8"/>
    <w:rsid w:val="00256FDC"/>
    <w:rsid w:val="002675F0"/>
    <w:rsid w:val="00272C3E"/>
    <w:rsid w:val="002760EE"/>
    <w:rsid w:val="002974DF"/>
    <w:rsid w:val="002B6339"/>
    <w:rsid w:val="002E00EE"/>
    <w:rsid w:val="002E16B7"/>
    <w:rsid w:val="003172DC"/>
    <w:rsid w:val="00325C45"/>
    <w:rsid w:val="003265C9"/>
    <w:rsid w:val="003314C3"/>
    <w:rsid w:val="00333A1F"/>
    <w:rsid w:val="00346FD4"/>
    <w:rsid w:val="0035462D"/>
    <w:rsid w:val="00356555"/>
    <w:rsid w:val="003731E3"/>
    <w:rsid w:val="003765B8"/>
    <w:rsid w:val="003A5C55"/>
    <w:rsid w:val="003B27E1"/>
    <w:rsid w:val="003C24C2"/>
    <w:rsid w:val="003C3971"/>
    <w:rsid w:val="003C555B"/>
    <w:rsid w:val="003D0BCB"/>
    <w:rsid w:val="003D6867"/>
    <w:rsid w:val="00403583"/>
    <w:rsid w:val="004163C0"/>
    <w:rsid w:val="00423334"/>
    <w:rsid w:val="0042780D"/>
    <w:rsid w:val="004345EC"/>
    <w:rsid w:val="004368E2"/>
    <w:rsid w:val="00437FD8"/>
    <w:rsid w:val="00452E14"/>
    <w:rsid w:val="00465515"/>
    <w:rsid w:val="004817A0"/>
    <w:rsid w:val="0049751D"/>
    <w:rsid w:val="004A47FE"/>
    <w:rsid w:val="004B509D"/>
    <w:rsid w:val="004C30AC"/>
    <w:rsid w:val="004D3578"/>
    <w:rsid w:val="004E213A"/>
    <w:rsid w:val="004E7F27"/>
    <w:rsid w:val="004F0988"/>
    <w:rsid w:val="004F3340"/>
    <w:rsid w:val="00502B86"/>
    <w:rsid w:val="0050573D"/>
    <w:rsid w:val="00507594"/>
    <w:rsid w:val="005117B5"/>
    <w:rsid w:val="00520FBA"/>
    <w:rsid w:val="0053388B"/>
    <w:rsid w:val="00535773"/>
    <w:rsid w:val="00543E6C"/>
    <w:rsid w:val="00551B0C"/>
    <w:rsid w:val="00555EB3"/>
    <w:rsid w:val="00565087"/>
    <w:rsid w:val="00580F6F"/>
    <w:rsid w:val="00597B11"/>
    <w:rsid w:val="00597DA6"/>
    <w:rsid w:val="005B5A11"/>
    <w:rsid w:val="005C5B41"/>
    <w:rsid w:val="005D2E01"/>
    <w:rsid w:val="005D7526"/>
    <w:rsid w:val="005E3501"/>
    <w:rsid w:val="005E4BB2"/>
    <w:rsid w:val="005F1B4E"/>
    <w:rsid w:val="005F788A"/>
    <w:rsid w:val="00602AEA"/>
    <w:rsid w:val="006035BD"/>
    <w:rsid w:val="00614FDF"/>
    <w:rsid w:val="006305B8"/>
    <w:rsid w:val="0063543D"/>
    <w:rsid w:val="00647114"/>
    <w:rsid w:val="0066603F"/>
    <w:rsid w:val="00682F17"/>
    <w:rsid w:val="00687DC4"/>
    <w:rsid w:val="006912E9"/>
    <w:rsid w:val="006A323F"/>
    <w:rsid w:val="006B30D0"/>
    <w:rsid w:val="006C3D95"/>
    <w:rsid w:val="006D300C"/>
    <w:rsid w:val="006D6ABA"/>
    <w:rsid w:val="006E129A"/>
    <w:rsid w:val="006E1DDA"/>
    <w:rsid w:val="006E5C86"/>
    <w:rsid w:val="006F2A36"/>
    <w:rsid w:val="00701116"/>
    <w:rsid w:val="00704D56"/>
    <w:rsid w:val="0071174C"/>
    <w:rsid w:val="00713C44"/>
    <w:rsid w:val="0073036A"/>
    <w:rsid w:val="00734A5B"/>
    <w:rsid w:val="0074026F"/>
    <w:rsid w:val="007429F6"/>
    <w:rsid w:val="00742E2B"/>
    <w:rsid w:val="00743296"/>
    <w:rsid w:val="00744E76"/>
    <w:rsid w:val="00765EA3"/>
    <w:rsid w:val="00774DA4"/>
    <w:rsid w:val="00781F0F"/>
    <w:rsid w:val="007A0CF2"/>
    <w:rsid w:val="007A6C4E"/>
    <w:rsid w:val="007B600E"/>
    <w:rsid w:val="007E1559"/>
    <w:rsid w:val="007E4245"/>
    <w:rsid w:val="007F0F4A"/>
    <w:rsid w:val="008028A4"/>
    <w:rsid w:val="00816A41"/>
    <w:rsid w:val="008217A3"/>
    <w:rsid w:val="00830747"/>
    <w:rsid w:val="008359CD"/>
    <w:rsid w:val="00844E10"/>
    <w:rsid w:val="00847A56"/>
    <w:rsid w:val="00856214"/>
    <w:rsid w:val="00870863"/>
    <w:rsid w:val="008768CA"/>
    <w:rsid w:val="00881287"/>
    <w:rsid w:val="00895979"/>
    <w:rsid w:val="008C384C"/>
    <w:rsid w:val="008C762E"/>
    <w:rsid w:val="008D05CF"/>
    <w:rsid w:val="008D0786"/>
    <w:rsid w:val="008D135E"/>
    <w:rsid w:val="008D4BD9"/>
    <w:rsid w:val="008D5CB5"/>
    <w:rsid w:val="008E2D68"/>
    <w:rsid w:val="008E6756"/>
    <w:rsid w:val="008E7998"/>
    <w:rsid w:val="00901FFC"/>
    <w:rsid w:val="0090271F"/>
    <w:rsid w:val="00902E23"/>
    <w:rsid w:val="009114D7"/>
    <w:rsid w:val="0091348E"/>
    <w:rsid w:val="00916AC2"/>
    <w:rsid w:val="00917CCB"/>
    <w:rsid w:val="009309FB"/>
    <w:rsid w:val="00933FB0"/>
    <w:rsid w:val="00942EC2"/>
    <w:rsid w:val="00960C9E"/>
    <w:rsid w:val="0097540B"/>
    <w:rsid w:val="00991106"/>
    <w:rsid w:val="00995173"/>
    <w:rsid w:val="009A3875"/>
    <w:rsid w:val="009B103E"/>
    <w:rsid w:val="009B78B0"/>
    <w:rsid w:val="009D47CC"/>
    <w:rsid w:val="009E2B8A"/>
    <w:rsid w:val="009F37B7"/>
    <w:rsid w:val="00A10F02"/>
    <w:rsid w:val="00A164B4"/>
    <w:rsid w:val="00A26956"/>
    <w:rsid w:val="00A27486"/>
    <w:rsid w:val="00A432B5"/>
    <w:rsid w:val="00A53724"/>
    <w:rsid w:val="00A56066"/>
    <w:rsid w:val="00A73129"/>
    <w:rsid w:val="00A800B4"/>
    <w:rsid w:val="00A82346"/>
    <w:rsid w:val="00A92BA1"/>
    <w:rsid w:val="00A94DEC"/>
    <w:rsid w:val="00A95A32"/>
    <w:rsid w:val="00AA11D1"/>
    <w:rsid w:val="00AB4A5D"/>
    <w:rsid w:val="00AC4B58"/>
    <w:rsid w:val="00AC6418"/>
    <w:rsid w:val="00AC6BC6"/>
    <w:rsid w:val="00AD4FE7"/>
    <w:rsid w:val="00AE65E2"/>
    <w:rsid w:val="00AF1460"/>
    <w:rsid w:val="00AF4B76"/>
    <w:rsid w:val="00B05313"/>
    <w:rsid w:val="00B12BA0"/>
    <w:rsid w:val="00B142DE"/>
    <w:rsid w:val="00B15449"/>
    <w:rsid w:val="00B20479"/>
    <w:rsid w:val="00B20705"/>
    <w:rsid w:val="00B2782C"/>
    <w:rsid w:val="00B32759"/>
    <w:rsid w:val="00B40E8E"/>
    <w:rsid w:val="00B558CA"/>
    <w:rsid w:val="00B628D3"/>
    <w:rsid w:val="00B74370"/>
    <w:rsid w:val="00B93086"/>
    <w:rsid w:val="00B94B19"/>
    <w:rsid w:val="00B95253"/>
    <w:rsid w:val="00BA19ED"/>
    <w:rsid w:val="00BA4B8D"/>
    <w:rsid w:val="00BB1346"/>
    <w:rsid w:val="00BB74F1"/>
    <w:rsid w:val="00BC0F7D"/>
    <w:rsid w:val="00BC3168"/>
    <w:rsid w:val="00BC5EAA"/>
    <w:rsid w:val="00BD150B"/>
    <w:rsid w:val="00BD7D31"/>
    <w:rsid w:val="00BE3255"/>
    <w:rsid w:val="00BE7BF9"/>
    <w:rsid w:val="00BF128E"/>
    <w:rsid w:val="00C074DD"/>
    <w:rsid w:val="00C07A8A"/>
    <w:rsid w:val="00C1330F"/>
    <w:rsid w:val="00C1496A"/>
    <w:rsid w:val="00C33079"/>
    <w:rsid w:val="00C37418"/>
    <w:rsid w:val="00C45231"/>
    <w:rsid w:val="00C551FF"/>
    <w:rsid w:val="00C7104D"/>
    <w:rsid w:val="00C721EB"/>
    <w:rsid w:val="00C72833"/>
    <w:rsid w:val="00C80F1D"/>
    <w:rsid w:val="00C91962"/>
    <w:rsid w:val="00C93F40"/>
    <w:rsid w:val="00CA3D0C"/>
    <w:rsid w:val="00CB229C"/>
    <w:rsid w:val="00CC2438"/>
    <w:rsid w:val="00CC319F"/>
    <w:rsid w:val="00D03CAC"/>
    <w:rsid w:val="00D07432"/>
    <w:rsid w:val="00D13C88"/>
    <w:rsid w:val="00D21B8E"/>
    <w:rsid w:val="00D50783"/>
    <w:rsid w:val="00D57972"/>
    <w:rsid w:val="00D616D8"/>
    <w:rsid w:val="00D641AE"/>
    <w:rsid w:val="00D675A9"/>
    <w:rsid w:val="00D733E5"/>
    <w:rsid w:val="00D738D6"/>
    <w:rsid w:val="00D755EB"/>
    <w:rsid w:val="00D76048"/>
    <w:rsid w:val="00D82E6F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4C17"/>
    <w:rsid w:val="00DD74A5"/>
    <w:rsid w:val="00DF2B1F"/>
    <w:rsid w:val="00DF62CD"/>
    <w:rsid w:val="00E008EC"/>
    <w:rsid w:val="00E0473C"/>
    <w:rsid w:val="00E1005E"/>
    <w:rsid w:val="00E16509"/>
    <w:rsid w:val="00E333E3"/>
    <w:rsid w:val="00E40003"/>
    <w:rsid w:val="00E44582"/>
    <w:rsid w:val="00E61616"/>
    <w:rsid w:val="00E643E9"/>
    <w:rsid w:val="00E71B2C"/>
    <w:rsid w:val="00E77645"/>
    <w:rsid w:val="00EA15B0"/>
    <w:rsid w:val="00EA5EA7"/>
    <w:rsid w:val="00EA74D4"/>
    <w:rsid w:val="00EB1F21"/>
    <w:rsid w:val="00EC4A25"/>
    <w:rsid w:val="00EF608C"/>
    <w:rsid w:val="00F025A2"/>
    <w:rsid w:val="00F04712"/>
    <w:rsid w:val="00F13360"/>
    <w:rsid w:val="00F22EC7"/>
    <w:rsid w:val="00F325C8"/>
    <w:rsid w:val="00F36A83"/>
    <w:rsid w:val="00F52E8D"/>
    <w:rsid w:val="00F653B8"/>
    <w:rsid w:val="00F867B1"/>
    <w:rsid w:val="00F9008D"/>
    <w:rsid w:val="00F907B6"/>
    <w:rsid w:val="00FA1266"/>
    <w:rsid w:val="00FA50A7"/>
    <w:rsid w:val="00FB27D3"/>
    <w:rsid w:val="00FB7669"/>
    <w:rsid w:val="00FC1192"/>
    <w:rsid w:val="00FC1A27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20B54"/>
    <w:rPr>
      <w:lang w:eastAsia="en-US"/>
    </w:rPr>
  </w:style>
  <w:style w:type="character" w:styleId="CommentReference">
    <w:name w:val="annotation reference"/>
    <w:basedOn w:val="DefaultParagraphFont"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50A7"/>
  </w:style>
  <w:style w:type="character" w:customStyle="1" w:styleId="CommentTextChar">
    <w:name w:val="Comment Text Char"/>
    <w:basedOn w:val="DefaultParagraphFont"/>
    <w:link w:val="CommentText"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0A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ED6C98793784FAD9B89A3862DF653" ma:contentTypeVersion="14" ma:contentTypeDescription="Create a new document." ma:contentTypeScope="" ma:versionID="4fe1835b4bfac96b44550d073b397e71">
  <xsd:schema xmlns:xsd="http://www.w3.org/2001/XMLSchema" xmlns:xs="http://www.w3.org/2001/XMLSchema" xmlns:p="http://schemas.microsoft.com/office/2006/metadata/properties" xmlns:ns2="80c7720a-95a1-4c13-ae29-0e9eb480e2bf" xmlns:ns3="b054773f-f122-41e4-8c88-336dc5c8c19e" targetNamespace="http://schemas.microsoft.com/office/2006/metadata/properties" ma:root="true" ma:fieldsID="598ce2cc8a4c6bf6002c15c49e28c97d" ns2:_="" ns3:_="">
    <xsd:import namespace="80c7720a-95a1-4c13-ae29-0e9eb480e2bf"/>
    <xsd:import namespace="b054773f-f122-41e4-8c88-336dc5c8c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20a-95a1-4c13-ae29-0e9eb480e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4773f-f122-41e4-8c88-336dc5c8c19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8087c7-92d0-49ea-a228-9a965cad40e4}" ma:internalName="TaxCatchAll" ma:showField="CatchAllData" ma:web="b054773f-f122-41e4-8c88-336dc5c8c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c7720a-95a1-4c13-ae29-0e9eb480e2bf">
      <Terms xmlns="http://schemas.microsoft.com/office/infopath/2007/PartnerControls"/>
    </lcf76f155ced4ddcb4097134ff3c332f>
    <TaxCatchAll xmlns="b054773f-f122-41e4-8c88-336dc5c8c19e" xsi:nil="true"/>
    <comments xmlns="80c7720a-95a1-4c13-ae29-0e9eb480e2bf">CR to update KPI and req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3AE2B3-8558-4833-AD5C-30D5666AA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720a-95a1-4c13-ae29-0e9eb480e2bf"/>
    <ds:schemaRef ds:uri="b054773f-f122-41e4-8c88-336dc5c8c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  <ds:schemaRef ds:uri="80c7720a-95a1-4c13-ae29-0e9eb480e2bf"/>
    <ds:schemaRef ds:uri="b054773f-f122-41e4-8c88-336dc5c8c19e"/>
  </ds:schemaRefs>
</ds:datastoreItem>
</file>

<file path=customXml/itemProps4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937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Author</cp:lastModifiedBy>
  <cp:revision>4</cp:revision>
  <cp:lastPrinted>2019-02-25T23:05:00Z</cp:lastPrinted>
  <dcterms:created xsi:type="dcterms:W3CDTF">2025-05-09T07:03:00Z</dcterms:created>
  <dcterms:modified xsi:type="dcterms:W3CDTF">2025-05-09T16:59:00Z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0x010100C98ED6C98793784FAD9B89A3862DF653</vt:lpwstr>
  </property>
  <property fmtid="{D5CDD505-2E9C-101B-9397-08002B2CF9AE}" pid="3" name="MediaServiceImageTags">
    <vt:lpwstr/>
  </property>
</Properties>
</file>